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93B45" w14:textId="53003766" w:rsidR="008C2FAA" w:rsidRDefault="008C2FAA" w:rsidP="008C2FAA">
      <w:pPr>
        <w:pStyle w:val="CRCoverPage"/>
        <w:tabs>
          <w:tab w:val="right" w:pos="9639"/>
        </w:tabs>
        <w:spacing w:after="0"/>
        <w:rPr>
          <w:b/>
          <w:i/>
          <w:noProof/>
          <w:sz w:val="28"/>
        </w:rPr>
      </w:pPr>
      <w:r>
        <w:rPr>
          <w:b/>
          <w:noProof/>
          <w:sz w:val="24"/>
        </w:rPr>
        <w:t>3GPP SA3LI#74</w:t>
      </w:r>
      <w:r>
        <w:rPr>
          <w:b/>
          <w:i/>
          <w:noProof/>
          <w:sz w:val="28"/>
        </w:rPr>
        <w:tab/>
        <w:t>S3i190</w:t>
      </w:r>
      <w:r w:rsidR="00CD182E">
        <w:rPr>
          <w:b/>
          <w:i/>
          <w:noProof/>
          <w:sz w:val="28"/>
        </w:rPr>
        <w:t>4</w:t>
      </w:r>
      <w:r w:rsidR="00F65D3A">
        <w:rPr>
          <w:b/>
          <w:i/>
          <w:noProof/>
          <w:sz w:val="28"/>
        </w:rPr>
        <w:t>73</w:t>
      </w:r>
    </w:p>
    <w:p w14:paraId="20839DF6" w14:textId="77777777" w:rsidR="008C2FAA" w:rsidRDefault="008C2FAA" w:rsidP="008C2FAA">
      <w:pPr>
        <w:pStyle w:val="CRCoverPage"/>
        <w:outlineLvl w:val="0"/>
        <w:rPr>
          <w:b/>
          <w:noProof/>
          <w:sz w:val="24"/>
        </w:rPr>
      </w:pPr>
      <w:r>
        <w:rPr>
          <w:b/>
          <w:noProof/>
          <w:sz w:val="24"/>
        </w:rPr>
        <w:t>Wroclaw, Poland, 16-19 July</w:t>
      </w:r>
      <w:r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2FAA" w14:paraId="2D2CA0E0" w14:textId="77777777" w:rsidTr="006624D1">
        <w:tc>
          <w:tcPr>
            <w:tcW w:w="9641" w:type="dxa"/>
            <w:gridSpan w:val="9"/>
            <w:tcBorders>
              <w:top w:val="single" w:sz="4" w:space="0" w:color="auto"/>
              <w:left w:val="single" w:sz="4" w:space="0" w:color="auto"/>
              <w:right w:val="single" w:sz="4" w:space="0" w:color="auto"/>
            </w:tcBorders>
          </w:tcPr>
          <w:p w14:paraId="744F9C50" w14:textId="77777777" w:rsidR="008C2FAA" w:rsidRDefault="008C2FAA" w:rsidP="006624D1">
            <w:pPr>
              <w:pStyle w:val="CRCoverPage"/>
              <w:spacing w:after="0"/>
              <w:jc w:val="right"/>
              <w:rPr>
                <w:i/>
                <w:noProof/>
              </w:rPr>
            </w:pPr>
            <w:r>
              <w:rPr>
                <w:i/>
                <w:noProof/>
                <w:sz w:val="14"/>
              </w:rPr>
              <w:t>CR-Form-v12.0</w:t>
            </w:r>
          </w:p>
        </w:tc>
      </w:tr>
      <w:tr w:rsidR="008C2FAA" w14:paraId="25CD3362" w14:textId="77777777" w:rsidTr="006624D1">
        <w:tc>
          <w:tcPr>
            <w:tcW w:w="9641" w:type="dxa"/>
            <w:gridSpan w:val="9"/>
            <w:tcBorders>
              <w:left w:val="single" w:sz="4" w:space="0" w:color="auto"/>
              <w:right w:val="single" w:sz="4" w:space="0" w:color="auto"/>
            </w:tcBorders>
          </w:tcPr>
          <w:p w14:paraId="242475F0" w14:textId="77777777" w:rsidR="008C2FAA" w:rsidRDefault="008C2FAA" w:rsidP="006624D1">
            <w:pPr>
              <w:pStyle w:val="CRCoverPage"/>
              <w:spacing w:after="0"/>
              <w:jc w:val="center"/>
              <w:rPr>
                <w:noProof/>
              </w:rPr>
            </w:pPr>
            <w:r>
              <w:rPr>
                <w:b/>
                <w:noProof/>
                <w:sz w:val="32"/>
              </w:rPr>
              <w:t>CHANGE REQUEST</w:t>
            </w:r>
          </w:p>
        </w:tc>
      </w:tr>
      <w:tr w:rsidR="008C2FAA" w14:paraId="4152F217" w14:textId="77777777" w:rsidTr="006624D1">
        <w:tc>
          <w:tcPr>
            <w:tcW w:w="9641" w:type="dxa"/>
            <w:gridSpan w:val="9"/>
            <w:tcBorders>
              <w:left w:val="single" w:sz="4" w:space="0" w:color="auto"/>
              <w:right w:val="single" w:sz="4" w:space="0" w:color="auto"/>
            </w:tcBorders>
          </w:tcPr>
          <w:p w14:paraId="4C38FD1C" w14:textId="77777777" w:rsidR="008C2FAA" w:rsidRDefault="008C2FAA" w:rsidP="006624D1">
            <w:pPr>
              <w:pStyle w:val="CRCoverPage"/>
              <w:spacing w:after="0"/>
              <w:rPr>
                <w:noProof/>
                <w:sz w:val="8"/>
                <w:szCs w:val="8"/>
              </w:rPr>
            </w:pPr>
          </w:p>
        </w:tc>
      </w:tr>
      <w:tr w:rsidR="008C2FAA" w14:paraId="7D668A6F" w14:textId="77777777" w:rsidTr="006624D1">
        <w:tc>
          <w:tcPr>
            <w:tcW w:w="142" w:type="dxa"/>
            <w:tcBorders>
              <w:left w:val="single" w:sz="4" w:space="0" w:color="auto"/>
            </w:tcBorders>
          </w:tcPr>
          <w:p w14:paraId="261E2ACF" w14:textId="77777777" w:rsidR="008C2FAA" w:rsidRDefault="008C2FAA" w:rsidP="006624D1">
            <w:pPr>
              <w:pStyle w:val="CRCoverPage"/>
              <w:spacing w:after="0"/>
              <w:jc w:val="right"/>
              <w:rPr>
                <w:noProof/>
              </w:rPr>
            </w:pPr>
          </w:p>
        </w:tc>
        <w:tc>
          <w:tcPr>
            <w:tcW w:w="1559" w:type="dxa"/>
            <w:shd w:val="pct30" w:color="FFFF00" w:fill="auto"/>
          </w:tcPr>
          <w:p w14:paraId="6E5D017E" w14:textId="337DFAA4" w:rsidR="008C2FAA" w:rsidRPr="00410371" w:rsidRDefault="001B3F0E" w:rsidP="006624D1">
            <w:pPr>
              <w:pStyle w:val="CRCoverPage"/>
              <w:spacing w:after="0"/>
              <w:jc w:val="right"/>
              <w:rPr>
                <w:b/>
                <w:noProof/>
                <w:sz w:val="28"/>
              </w:rPr>
            </w:pPr>
            <w:r>
              <w:rPr>
                <w:b/>
                <w:noProof/>
                <w:sz w:val="28"/>
              </w:rPr>
              <w:t>33.128</w:t>
            </w:r>
          </w:p>
        </w:tc>
        <w:tc>
          <w:tcPr>
            <w:tcW w:w="709" w:type="dxa"/>
          </w:tcPr>
          <w:p w14:paraId="010F24C1" w14:textId="77777777" w:rsidR="008C2FAA" w:rsidRDefault="008C2FAA" w:rsidP="006624D1">
            <w:pPr>
              <w:pStyle w:val="CRCoverPage"/>
              <w:spacing w:after="0"/>
              <w:jc w:val="center"/>
              <w:rPr>
                <w:noProof/>
              </w:rPr>
            </w:pPr>
            <w:r>
              <w:rPr>
                <w:b/>
                <w:noProof/>
                <w:sz w:val="28"/>
              </w:rPr>
              <w:t>CR</w:t>
            </w:r>
          </w:p>
        </w:tc>
        <w:tc>
          <w:tcPr>
            <w:tcW w:w="1276" w:type="dxa"/>
            <w:shd w:val="pct30" w:color="FFFF00" w:fill="auto"/>
          </w:tcPr>
          <w:p w14:paraId="3D01BBD5" w14:textId="2EC19BEC" w:rsidR="008C2FAA" w:rsidRPr="00410371" w:rsidRDefault="00CD182E" w:rsidP="006624D1">
            <w:pPr>
              <w:pStyle w:val="CRCoverPage"/>
              <w:spacing w:after="0"/>
              <w:rPr>
                <w:noProof/>
              </w:rPr>
            </w:pPr>
            <w:r>
              <w:rPr>
                <w:b/>
                <w:noProof/>
                <w:sz w:val="28"/>
              </w:rPr>
              <w:t>0033</w:t>
            </w:r>
          </w:p>
        </w:tc>
        <w:tc>
          <w:tcPr>
            <w:tcW w:w="709" w:type="dxa"/>
          </w:tcPr>
          <w:p w14:paraId="068FAB4E" w14:textId="77777777" w:rsidR="008C2FAA" w:rsidRDefault="008C2FAA" w:rsidP="006624D1">
            <w:pPr>
              <w:pStyle w:val="CRCoverPage"/>
              <w:tabs>
                <w:tab w:val="right" w:pos="625"/>
              </w:tabs>
              <w:spacing w:after="0"/>
              <w:jc w:val="center"/>
              <w:rPr>
                <w:noProof/>
              </w:rPr>
            </w:pPr>
            <w:r>
              <w:rPr>
                <w:b/>
                <w:bCs/>
                <w:noProof/>
                <w:sz w:val="28"/>
              </w:rPr>
              <w:t>rev</w:t>
            </w:r>
          </w:p>
        </w:tc>
        <w:tc>
          <w:tcPr>
            <w:tcW w:w="992" w:type="dxa"/>
            <w:shd w:val="pct30" w:color="FFFF00" w:fill="auto"/>
          </w:tcPr>
          <w:p w14:paraId="50AB94DE" w14:textId="0148F897" w:rsidR="008C2FAA" w:rsidRPr="00F65D3A" w:rsidRDefault="00F65D3A" w:rsidP="006624D1">
            <w:pPr>
              <w:pStyle w:val="CRCoverPage"/>
              <w:spacing w:after="0"/>
              <w:jc w:val="center"/>
              <w:rPr>
                <w:b/>
                <w:noProof/>
                <w:sz w:val="28"/>
                <w:szCs w:val="28"/>
              </w:rPr>
            </w:pPr>
            <w:r w:rsidRPr="00F65D3A">
              <w:rPr>
                <w:b/>
                <w:noProof/>
                <w:sz w:val="28"/>
                <w:szCs w:val="28"/>
              </w:rPr>
              <w:t>1</w:t>
            </w:r>
          </w:p>
        </w:tc>
        <w:tc>
          <w:tcPr>
            <w:tcW w:w="2410" w:type="dxa"/>
          </w:tcPr>
          <w:p w14:paraId="617AF811" w14:textId="77777777" w:rsidR="008C2FAA" w:rsidRDefault="008C2FAA" w:rsidP="006624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8B81D6" w14:textId="1E53880A" w:rsidR="008C2FAA" w:rsidRPr="00410371" w:rsidRDefault="001B3F0E" w:rsidP="006624D1">
            <w:pPr>
              <w:pStyle w:val="CRCoverPage"/>
              <w:spacing w:after="0"/>
              <w:jc w:val="center"/>
              <w:rPr>
                <w:noProof/>
                <w:sz w:val="28"/>
              </w:rPr>
            </w:pPr>
            <w:r>
              <w:rPr>
                <w:b/>
                <w:noProof/>
                <w:sz w:val="28"/>
              </w:rPr>
              <w:t>15.1.0</w:t>
            </w:r>
          </w:p>
        </w:tc>
        <w:tc>
          <w:tcPr>
            <w:tcW w:w="143" w:type="dxa"/>
            <w:tcBorders>
              <w:right w:val="single" w:sz="4" w:space="0" w:color="auto"/>
            </w:tcBorders>
          </w:tcPr>
          <w:p w14:paraId="1400CA88" w14:textId="77777777" w:rsidR="008C2FAA" w:rsidRDefault="008C2FAA" w:rsidP="006624D1">
            <w:pPr>
              <w:pStyle w:val="CRCoverPage"/>
              <w:spacing w:after="0"/>
              <w:rPr>
                <w:noProof/>
              </w:rPr>
            </w:pPr>
          </w:p>
        </w:tc>
      </w:tr>
      <w:tr w:rsidR="008C2FAA" w14:paraId="7B74B3DB" w14:textId="77777777" w:rsidTr="006624D1">
        <w:tc>
          <w:tcPr>
            <w:tcW w:w="9641" w:type="dxa"/>
            <w:gridSpan w:val="9"/>
            <w:tcBorders>
              <w:left w:val="single" w:sz="4" w:space="0" w:color="auto"/>
              <w:right w:val="single" w:sz="4" w:space="0" w:color="auto"/>
            </w:tcBorders>
          </w:tcPr>
          <w:p w14:paraId="61D9CC05" w14:textId="77777777" w:rsidR="008C2FAA" w:rsidRDefault="008C2FAA" w:rsidP="006624D1">
            <w:pPr>
              <w:pStyle w:val="CRCoverPage"/>
              <w:spacing w:after="0"/>
              <w:rPr>
                <w:noProof/>
              </w:rPr>
            </w:pPr>
          </w:p>
        </w:tc>
      </w:tr>
      <w:tr w:rsidR="008C2FAA" w14:paraId="6852488D" w14:textId="77777777" w:rsidTr="006624D1">
        <w:tc>
          <w:tcPr>
            <w:tcW w:w="9641" w:type="dxa"/>
            <w:gridSpan w:val="9"/>
            <w:tcBorders>
              <w:top w:val="single" w:sz="4" w:space="0" w:color="auto"/>
            </w:tcBorders>
          </w:tcPr>
          <w:p w14:paraId="4724C2CF" w14:textId="77777777" w:rsidR="008C2FAA" w:rsidRPr="00F25D98" w:rsidRDefault="008C2FAA" w:rsidP="006624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2FAA" w14:paraId="662BD7C7" w14:textId="77777777" w:rsidTr="006624D1">
        <w:tc>
          <w:tcPr>
            <w:tcW w:w="9641" w:type="dxa"/>
            <w:gridSpan w:val="9"/>
          </w:tcPr>
          <w:p w14:paraId="37B642C2" w14:textId="77777777" w:rsidR="008C2FAA" w:rsidRDefault="008C2FAA" w:rsidP="006624D1">
            <w:pPr>
              <w:pStyle w:val="CRCoverPage"/>
              <w:spacing w:after="0"/>
              <w:rPr>
                <w:noProof/>
                <w:sz w:val="8"/>
                <w:szCs w:val="8"/>
              </w:rPr>
            </w:pPr>
          </w:p>
        </w:tc>
      </w:tr>
    </w:tbl>
    <w:p w14:paraId="3B01DC30" w14:textId="77777777" w:rsidR="008C2FAA" w:rsidRDefault="008C2FAA" w:rsidP="008C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2FAA" w14:paraId="5890C7E0" w14:textId="77777777" w:rsidTr="006624D1">
        <w:tc>
          <w:tcPr>
            <w:tcW w:w="2835" w:type="dxa"/>
          </w:tcPr>
          <w:p w14:paraId="5168F0AF" w14:textId="77777777" w:rsidR="008C2FAA" w:rsidRDefault="008C2FAA" w:rsidP="006624D1">
            <w:pPr>
              <w:pStyle w:val="CRCoverPage"/>
              <w:tabs>
                <w:tab w:val="right" w:pos="2751"/>
              </w:tabs>
              <w:spacing w:after="0"/>
              <w:rPr>
                <w:b/>
                <w:i/>
                <w:noProof/>
              </w:rPr>
            </w:pPr>
            <w:r>
              <w:rPr>
                <w:b/>
                <w:i/>
                <w:noProof/>
              </w:rPr>
              <w:t>Proposed change affects:</w:t>
            </w:r>
          </w:p>
        </w:tc>
        <w:tc>
          <w:tcPr>
            <w:tcW w:w="1418" w:type="dxa"/>
          </w:tcPr>
          <w:p w14:paraId="41E63BD8" w14:textId="77777777" w:rsidR="008C2FAA" w:rsidRDefault="008C2FAA" w:rsidP="006624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2B83E" w14:textId="77777777" w:rsidR="008C2FAA" w:rsidRDefault="008C2FAA" w:rsidP="006624D1">
            <w:pPr>
              <w:pStyle w:val="CRCoverPage"/>
              <w:spacing w:after="0"/>
              <w:jc w:val="center"/>
              <w:rPr>
                <w:b/>
                <w:caps/>
                <w:noProof/>
              </w:rPr>
            </w:pPr>
          </w:p>
        </w:tc>
        <w:tc>
          <w:tcPr>
            <w:tcW w:w="709" w:type="dxa"/>
            <w:tcBorders>
              <w:left w:val="single" w:sz="4" w:space="0" w:color="auto"/>
            </w:tcBorders>
          </w:tcPr>
          <w:p w14:paraId="6FB2F624" w14:textId="77777777" w:rsidR="008C2FAA" w:rsidRDefault="008C2FAA" w:rsidP="006624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99B831" w14:textId="77777777" w:rsidR="008C2FAA" w:rsidRDefault="008C2FAA" w:rsidP="006624D1">
            <w:pPr>
              <w:pStyle w:val="CRCoverPage"/>
              <w:spacing w:after="0"/>
              <w:jc w:val="center"/>
              <w:rPr>
                <w:b/>
                <w:caps/>
                <w:noProof/>
              </w:rPr>
            </w:pPr>
          </w:p>
        </w:tc>
        <w:tc>
          <w:tcPr>
            <w:tcW w:w="2126" w:type="dxa"/>
          </w:tcPr>
          <w:p w14:paraId="073C060C" w14:textId="77777777" w:rsidR="008C2FAA" w:rsidRDefault="008C2FAA" w:rsidP="006624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0B076" w14:textId="77777777" w:rsidR="008C2FAA" w:rsidRDefault="008C2FAA" w:rsidP="006624D1">
            <w:pPr>
              <w:pStyle w:val="CRCoverPage"/>
              <w:spacing w:after="0"/>
              <w:jc w:val="center"/>
              <w:rPr>
                <w:b/>
                <w:caps/>
                <w:noProof/>
              </w:rPr>
            </w:pPr>
          </w:p>
        </w:tc>
        <w:tc>
          <w:tcPr>
            <w:tcW w:w="1418" w:type="dxa"/>
            <w:tcBorders>
              <w:left w:val="nil"/>
            </w:tcBorders>
          </w:tcPr>
          <w:p w14:paraId="0F3E57E4" w14:textId="77777777" w:rsidR="008C2FAA" w:rsidRDefault="008C2FAA" w:rsidP="006624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E8212" w14:textId="7E231015" w:rsidR="008C2FAA" w:rsidRDefault="001B3F0E" w:rsidP="006624D1">
            <w:pPr>
              <w:pStyle w:val="CRCoverPage"/>
              <w:spacing w:after="0"/>
              <w:jc w:val="center"/>
              <w:rPr>
                <w:b/>
                <w:bCs/>
                <w:caps/>
                <w:noProof/>
              </w:rPr>
            </w:pPr>
            <w:r>
              <w:rPr>
                <w:b/>
                <w:bCs/>
                <w:caps/>
                <w:noProof/>
              </w:rPr>
              <w:t>X</w:t>
            </w:r>
          </w:p>
        </w:tc>
      </w:tr>
    </w:tbl>
    <w:p w14:paraId="4550C653" w14:textId="77777777" w:rsidR="008C2FAA" w:rsidRDefault="008C2FAA" w:rsidP="008C2F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2FAA" w14:paraId="7BE6278C" w14:textId="77777777" w:rsidTr="006624D1">
        <w:tc>
          <w:tcPr>
            <w:tcW w:w="9640" w:type="dxa"/>
            <w:gridSpan w:val="11"/>
          </w:tcPr>
          <w:p w14:paraId="46D531D9" w14:textId="77777777" w:rsidR="008C2FAA" w:rsidRDefault="008C2FAA" w:rsidP="006624D1">
            <w:pPr>
              <w:pStyle w:val="CRCoverPage"/>
              <w:spacing w:after="0"/>
              <w:rPr>
                <w:noProof/>
                <w:sz w:val="8"/>
                <w:szCs w:val="8"/>
              </w:rPr>
            </w:pPr>
          </w:p>
        </w:tc>
      </w:tr>
      <w:tr w:rsidR="008C2FAA" w:rsidRPr="001B3F0E" w14:paraId="6D2C1AAD" w14:textId="77777777" w:rsidTr="006624D1">
        <w:tc>
          <w:tcPr>
            <w:tcW w:w="1843" w:type="dxa"/>
            <w:tcBorders>
              <w:top w:val="single" w:sz="4" w:space="0" w:color="auto"/>
              <w:left w:val="single" w:sz="4" w:space="0" w:color="auto"/>
            </w:tcBorders>
          </w:tcPr>
          <w:p w14:paraId="47881E45" w14:textId="77777777" w:rsidR="008C2FAA" w:rsidRDefault="008C2FAA" w:rsidP="006624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FE1302" w14:textId="432F2E9A" w:rsidR="008C2FAA" w:rsidRPr="001B3F0E" w:rsidRDefault="001B3F0E" w:rsidP="006624D1">
            <w:pPr>
              <w:pStyle w:val="CRCoverPage"/>
              <w:spacing w:after="0"/>
              <w:ind w:left="100"/>
              <w:rPr>
                <w:noProof/>
                <w:lang w:val="en-US"/>
              </w:rPr>
            </w:pPr>
            <w:r w:rsidRPr="001B3F0E">
              <w:rPr>
                <w:lang w:val="en-US"/>
              </w:rPr>
              <w:t>L</w:t>
            </w:r>
            <w:r>
              <w:rPr>
                <w:lang w:val="en-US"/>
              </w:rPr>
              <w:t>I activation at the CC-POI after previous failure</w:t>
            </w:r>
          </w:p>
        </w:tc>
      </w:tr>
      <w:tr w:rsidR="008C2FAA" w:rsidRPr="001B3F0E" w14:paraId="1E537ACA" w14:textId="77777777" w:rsidTr="006624D1">
        <w:tc>
          <w:tcPr>
            <w:tcW w:w="1843" w:type="dxa"/>
            <w:tcBorders>
              <w:left w:val="single" w:sz="4" w:space="0" w:color="auto"/>
            </w:tcBorders>
          </w:tcPr>
          <w:p w14:paraId="50084EB7" w14:textId="77777777" w:rsidR="008C2FAA" w:rsidRPr="001B3F0E" w:rsidRDefault="008C2FAA" w:rsidP="006624D1">
            <w:pPr>
              <w:pStyle w:val="CRCoverPage"/>
              <w:spacing w:after="0"/>
              <w:rPr>
                <w:b/>
                <w:i/>
                <w:noProof/>
                <w:sz w:val="8"/>
                <w:szCs w:val="8"/>
                <w:lang w:val="en-US"/>
              </w:rPr>
            </w:pPr>
          </w:p>
        </w:tc>
        <w:tc>
          <w:tcPr>
            <w:tcW w:w="7797" w:type="dxa"/>
            <w:gridSpan w:val="10"/>
            <w:tcBorders>
              <w:right w:val="single" w:sz="4" w:space="0" w:color="auto"/>
            </w:tcBorders>
          </w:tcPr>
          <w:p w14:paraId="69C0A3A9" w14:textId="77777777" w:rsidR="008C2FAA" w:rsidRPr="001B3F0E" w:rsidRDefault="008C2FAA" w:rsidP="006624D1">
            <w:pPr>
              <w:pStyle w:val="CRCoverPage"/>
              <w:spacing w:after="0"/>
              <w:rPr>
                <w:noProof/>
                <w:sz w:val="8"/>
                <w:szCs w:val="8"/>
                <w:lang w:val="en-US"/>
              </w:rPr>
            </w:pPr>
          </w:p>
        </w:tc>
      </w:tr>
      <w:tr w:rsidR="008C2FAA" w14:paraId="624B5DCE" w14:textId="77777777" w:rsidTr="006624D1">
        <w:tc>
          <w:tcPr>
            <w:tcW w:w="1843" w:type="dxa"/>
            <w:tcBorders>
              <w:left w:val="single" w:sz="4" w:space="0" w:color="auto"/>
            </w:tcBorders>
          </w:tcPr>
          <w:p w14:paraId="039A5C8C" w14:textId="77777777" w:rsidR="008C2FAA" w:rsidRDefault="008C2FAA" w:rsidP="006624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D0D12" w14:textId="3CC342F0" w:rsidR="008C2FAA" w:rsidRDefault="00F65D3A" w:rsidP="006624D1">
            <w:pPr>
              <w:pStyle w:val="CRCoverPage"/>
              <w:spacing w:after="0"/>
              <w:ind w:left="100"/>
              <w:rPr>
                <w:noProof/>
              </w:rPr>
            </w:pPr>
            <w:r>
              <w:rPr>
                <w:noProof/>
              </w:rPr>
              <w:t>SA3-LI (</w:t>
            </w:r>
            <w:r w:rsidR="008C2FAA">
              <w:rPr>
                <w:noProof/>
              </w:rPr>
              <w:fldChar w:fldCharType="begin"/>
            </w:r>
            <w:r w:rsidR="008C2FAA">
              <w:rPr>
                <w:noProof/>
              </w:rPr>
              <w:instrText xml:space="preserve"> DOCPROPERTY  SourceIfWg  \* MERGEFORMAT </w:instrText>
            </w:r>
            <w:r w:rsidR="008C2FAA">
              <w:rPr>
                <w:noProof/>
              </w:rPr>
              <w:fldChar w:fldCharType="separate"/>
            </w:r>
            <w:r w:rsidR="001B3F0E">
              <w:rPr>
                <w:noProof/>
              </w:rPr>
              <w:t>Ericsson</w:t>
            </w:r>
            <w:r w:rsidR="008C2FAA">
              <w:rPr>
                <w:noProof/>
              </w:rPr>
              <w:fldChar w:fldCharType="end"/>
            </w:r>
            <w:r>
              <w:rPr>
                <w:noProof/>
              </w:rPr>
              <w:t>)</w:t>
            </w:r>
          </w:p>
        </w:tc>
      </w:tr>
      <w:tr w:rsidR="008C2FAA" w14:paraId="7DFA8098" w14:textId="77777777" w:rsidTr="006624D1">
        <w:tc>
          <w:tcPr>
            <w:tcW w:w="1843" w:type="dxa"/>
            <w:tcBorders>
              <w:left w:val="single" w:sz="4" w:space="0" w:color="auto"/>
            </w:tcBorders>
          </w:tcPr>
          <w:p w14:paraId="005A81C1" w14:textId="77777777" w:rsidR="008C2FAA" w:rsidRDefault="008C2FAA" w:rsidP="006624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07B64" w14:textId="077A207D" w:rsidR="008C2FAA" w:rsidRDefault="001B3F0E" w:rsidP="006624D1">
            <w:pPr>
              <w:pStyle w:val="CRCoverPage"/>
              <w:spacing w:after="0"/>
              <w:ind w:left="100"/>
              <w:rPr>
                <w:noProof/>
              </w:rPr>
            </w:pPr>
            <w:r>
              <w:rPr>
                <w:noProof/>
              </w:rPr>
              <w:t>SA</w:t>
            </w:r>
            <w:r w:rsidR="00F65D3A">
              <w:rPr>
                <w:noProof/>
              </w:rPr>
              <w:t>3</w:t>
            </w:r>
          </w:p>
        </w:tc>
      </w:tr>
      <w:tr w:rsidR="008C2FAA" w14:paraId="362F9BF3" w14:textId="77777777" w:rsidTr="006624D1">
        <w:tc>
          <w:tcPr>
            <w:tcW w:w="1843" w:type="dxa"/>
            <w:tcBorders>
              <w:left w:val="single" w:sz="4" w:space="0" w:color="auto"/>
            </w:tcBorders>
          </w:tcPr>
          <w:p w14:paraId="0E244A92" w14:textId="77777777" w:rsidR="008C2FAA" w:rsidRDefault="008C2FAA" w:rsidP="006624D1">
            <w:pPr>
              <w:pStyle w:val="CRCoverPage"/>
              <w:spacing w:after="0"/>
              <w:rPr>
                <w:b/>
                <w:i/>
                <w:noProof/>
                <w:sz w:val="8"/>
                <w:szCs w:val="8"/>
              </w:rPr>
            </w:pPr>
          </w:p>
        </w:tc>
        <w:tc>
          <w:tcPr>
            <w:tcW w:w="7797" w:type="dxa"/>
            <w:gridSpan w:val="10"/>
            <w:tcBorders>
              <w:right w:val="single" w:sz="4" w:space="0" w:color="auto"/>
            </w:tcBorders>
          </w:tcPr>
          <w:p w14:paraId="214D868D" w14:textId="77777777" w:rsidR="008C2FAA" w:rsidRDefault="008C2FAA" w:rsidP="006624D1">
            <w:pPr>
              <w:pStyle w:val="CRCoverPage"/>
              <w:spacing w:after="0"/>
              <w:rPr>
                <w:noProof/>
                <w:sz w:val="8"/>
                <w:szCs w:val="8"/>
              </w:rPr>
            </w:pPr>
          </w:p>
        </w:tc>
      </w:tr>
      <w:tr w:rsidR="008C2FAA" w14:paraId="21F82FC8" w14:textId="77777777" w:rsidTr="006624D1">
        <w:tc>
          <w:tcPr>
            <w:tcW w:w="1843" w:type="dxa"/>
            <w:tcBorders>
              <w:left w:val="single" w:sz="4" w:space="0" w:color="auto"/>
            </w:tcBorders>
          </w:tcPr>
          <w:p w14:paraId="5B7E931D" w14:textId="77777777" w:rsidR="008C2FAA" w:rsidRDefault="008C2FAA" w:rsidP="006624D1">
            <w:pPr>
              <w:pStyle w:val="CRCoverPage"/>
              <w:tabs>
                <w:tab w:val="right" w:pos="1759"/>
              </w:tabs>
              <w:spacing w:after="0"/>
              <w:rPr>
                <w:b/>
                <w:i/>
                <w:noProof/>
              </w:rPr>
            </w:pPr>
            <w:r>
              <w:rPr>
                <w:b/>
                <w:i/>
                <w:noProof/>
              </w:rPr>
              <w:t>Work item code:</w:t>
            </w:r>
          </w:p>
        </w:tc>
        <w:tc>
          <w:tcPr>
            <w:tcW w:w="3686" w:type="dxa"/>
            <w:gridSpan w:val="5"/>
            <w:shd w:val="pct30" w:color="FFFF00" w:fill="auto"/>
          </w:tcPr>
          <w:p w14:paraId="21DEB793" w14:textId="04DB6947" w:rsidR="008C2FAA" w:rsidRDefault="008C2FAA" w:rsidP="006624D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B3F0E">
              <w:rPr>
                <w:noProof/>
              </w:rPr>
              <w:t>LI15</w:t>
            </w:r>
            <w:r>
              <w:rPr>
                <w:noProof/>
              </w:rPr>
              <w:fldChar w:fldCharType="end"/>
            </w:r>
          </w:p>
        </w:tc>
        <w:tc>
          <w:tcPr>
            <w:tcW w:w="567" w:type="dxa"/>
            <w:tcBorders>
              <w:left w:val="nil"/>
            </w:tcBorders>
          </w:tcPr>
          <w:p w14:paraId="7835356D" w14:textId="77777777" w:rsidR="008C2FAA" w:rsidRDefault="008C2FAA" w:rsidP="006624D1">
            <w:pPr>
              <w:pStyle w:val="CRCoverPage"/>
              <w:spacing w:after="0"/>
              <w:ind w:right="100"/>
              <w:rPr>
                <w:noProof/>
              </w:rPr>
            </w:pPr>
          </w:p>
        </w:tc>
        <w:tc>
          <w:tcPr>
            <w:tcW w:w="1417" w:type="dxa"/>
            <w:gridSpan w:val="3"/>
            <w:tcBorders>
              <w:left w:val="nil"/>
            </w:tcBorders>
          </w:tcPr>
          <w:p w14:paraId="2C4F8B30" w14:textId="77777777" w:rsidR="008C2FAA" w:rsidRDefault="008C2FAA" w:rsidP="006624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B7C32" w14:textId="68E385B0" w:rsidR="008C2FAA" w:rsidRDefault="001B3F0E" w:rsidP="006624D1">
            <w:pPr>
              <w:pStyle w:val="CRCoverPage"/>
              <w:spacing w:after="0"/>
              <w:ind w:left="100"/>
              <w:rPr>
                <w:noProof/>
              </w:rPr>
            </w:pPr>
            <w:r>
              <w:rPr>
                <w:noProof/>
              </w:rPr>
              <w:t>2019/0</w:t>
            </w:r>
            <w:r w:rsidR="00CD182E">
              <w:rPr>
                <w:noProof/>
              </w:rPr>
              <w:t>7</w:t>
            </w:r>
            <w:r>
              <w:rPr>
                <w:noProof/>
              </w:rPr>
              <w:t>/</w:t>
            </w:r>
            <w:r w:rsidR="00F65D3A">
              <w:rPr>
                <w:noProof/>
              </w:rPr>
              <w:t>1</w:t>
            </w:r>
            <w:r w:rsidR="00CD182E">
              <w:rPr>
                <w:noProof/>
              </w:rPr>
              <w:t>8</w:t>
            </w:r>
          </w:p>
        </w:tc>
      </w:tr>
      <w:tr w:rsidR="008C2FAA" w14:paraId="663DB6F7" w14:textId="77777777" w:rsidTr="006624D1">
        <w:tc>
          <w:tcPr>
            <w:tcW w:w="1843" w:type="dxa"/>
            <w:tcBorders>
              <w:left w:val="single" w:sz="4" w:space="0" w:color="auto"/>
            </w:tcBorders>
          </w:tcPr>
          <w:p w14:paraId="494DC62D" w14:textId="77777777" w:rsidR="008C2FAA" w:rsidRDefault="008C2FAA" w:rsidP="006624D1">
            <w:pPr>
              <w:pStyle w:val="CRCoverPage"/>
              <w:spacing w:after="0"/>
              <w:rPr>
                <w:b/>
                <w:i/>
                <w:noProof/>
                <w:sz w:val="8"/>
                <w:szCs w:val="8"/>
              </w:rPr>
            </w:pPr>
          </w:p>
        </w:tc>
        <w:tc>
          <w:tcPr>
            <w:tcW w:w="1986" w:type="dxa"/>
            <w:gridSpan w:val="4"/>
          </w:tcPr>
          <w:p w14:paraId="47B897DF" w14:textId="77777777" w:rsidR="008C2FAA" w:rsidRDefault="008C2FAA" w:rsidP="006624D1">
            <w:pPr>
              <w:pStyle w:val="CRCoverPage"/>
              <w:spacing w:after="0"/>
              <w:rPr>
                <w:noProof/>
                <w:sz w:val="8"/>
                <w:szCs w:val="8"/>
              </w:rPr>
            </w:pPr>
          </w:p>
        </w:tc>
        <w:tc>
          <w:tcPr>
            <w:tcW w:w="2267" w:type="dxa"/>
            <w:gridSpan w:val="2"/>
          </w:tcPr>
          <w:p w14:paraId="0FA71297" w14:textId="77777777" w:rsidR="008C2FAA" w:rsidRDefault="008C2FAA" w:rsidP="006624D1">
            <w:pPr>
              <w:pStyle w:val="CRCoverPage"/>
              <w:spacing w:after="0"/>
              <w:rPr>
                <w:noProof/>
                <w:sz w:val="8"/>
                <w:szCs w:val="8"/>
              </w:rPr>
            </w:pPr>
          </w:p>
        </w:tc>
        <w:tc>
          <w:tcPr>
            <w:tcW w:w="1417" w:type="dxa"/>
            <w:gridSpan w:val="3"/>
          </w:tcPr>
          <w:p w14:paraId="1780F6C3" w14:textId="77777777" w:rsidR="008C2FAA" w:rsidRDefault="008C2FAA" w:rsidP="006624D1">
            <w:pPr>
              <w:pStyle w:val="CRCoverPage"/>
              <w:spacing w:after="0"/>
              <w:rPr>
                <w:noProof/>
                <w:sz w:val="8"/>
                <w:szCs w:val="8"/>
              </w:rPr>
            </w:pPr>
          </w:p>
        </w:tc>
        <w:tc>
          <w:tcPr>
            <w:tcW w:w="2127" w:type="dxa"/>
            <w:tcBorders>
              <w:right w:val="single" w:sz="4" w:space="0" w:color="auto"/>
            </w:tcBorders>
          </w:tcPr>
          <w:p w14:paraId="49874A64" w14:textId="77777777" w:rsidR="008C2FAA" w:rsidRDefault="008C2FAA" w:rsidP="006624D1">
            <w:pPr>
              <w:pStyle w:val="CRCoverPage"/>
              <w:spacing w:after="0"/>
              <w:rPr>
                <w:noProof/>
                <w:sz w:val="8"/>
                <w:szCs w:val="8"/>
              </w:rPr>
            </w:pPr>
          </w:p>
        </w:tc>
      </w:tr>
      <w:tr w:rsidR="008C2FAA" w14:paraId="0E87F1FA" w14:textId="77777777" w:rsidTr="006624D1">
        <w:trPr>
          <w:cantSplit/>
        </w:trPr>
        <w:tc>
          <w:tcPr>
            <w:tcW w:w="1843" w:type="dxa"/>
            <w:tcBorders>
              <w:left w:val="single" w:sz="4" w:space="0" w:color="auto"/>
            </w:tcBorders>
          </w:tcPr>
          <w:p w14:paraId="68A11D5C" w14:textId="77777777" w:rsidR="008C2FAA" w:rsidRDefault="008C2FAA" w:rsidP="006624D1">
            <w:pPr>
              <w:pStyle w:val="CRCoverPage"/>
              <w:tabs>
                <w:tab w:val="right" w:pos="1759"/>
              </w:tabs>
              <w:spacing w:after="0"/>
              <w:rPr>
                <w:b/>
                <w:i/>
                <w:noProof/>
              </w:rPr>
            </w:pPr>
            <w:r>
              <w:rPr>
                <w:b/>
                <w:i/>
                <w:noProof/>
              </w:rPr>
              <w:t>Category:</w:t>
            </w:r>
          </w:p>
        </w:tc>
        <w:tc>
          <w:tcPr>
            <w:tcW w:w="851" w:type="dxa"/>
            <w:shd w:val="pct30" w:color="FFFF00" w:fill="auto"/>
          </w:tcPr>
          <w:p w14:paraId="07F04764" w14:textId="05D0792A" w:rsidR="008C2FAA" w:rsidRDefault="001B3F0E" w:rsidP="006624D1">
            <w:pPr>
              <w:pStyle w:val="CRCoverPage"/>
              <w:spacing w:after="0"/>
              <w:ind w:left="100" w:right="-609"/>
              <w:rPr>
                <w:b/>
                <w:noProof/>
              </w:rPr>
            </w:pPr>
            <w:r>
              <w:rPr>
                <w:b/>
                <w:noProof/>
              </w:rPr>
              <w:t>F</w:t>
            </w:r>
          </w:p>
        </w:tc>
        <w:tc>
          <w:tcPr>
            <w:tcW w:w="3402" w:type="dxa"/>
            <w:gridSpan w:val="5"/>
            <w:tcBorders>
              <w:left w:val="nil"/>
            </w:tcBorders>
          </w:tcPr>
          <w:p w14:paraId="27EF6933" w14:textId="77777777" w:rsidR="008C2FAA" w:rsidRDefault="008C2FAA" w:rsidP="006624D1">
            <w:pPr>
              <w:pStyle w:val="CRCoverPage"/>
              <w:spacing w:after="0"/>
              <w:rPr>
                <w:noProof/>
              </w:rPr>
            </w:pPr>
          </w:p>
        </w:tc>
        <w:tc>
          <w:tcPr>
            <w:tcW w:w="1417" w:type="dxa"/>
            <w:gridSpan w:val="3"/>
            <w:tcBorders>
              <w:left w:val="nil"/>
            </w:tcBorders>
          </w:tcPr>
          <w:p w14:paraId="26A380E7" w14:textId="77777777" w:rsidR="008C2FAA" w:rsidRDefault="008C2FAA" w:rsidP="006624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4DA4F" w14:textId="7D3E5631" w:rsidR="008C2FAA" w:rsidRDefault="008C2FAA" w:rsidP="006624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1B3F0E">
              <w:rPr>
                <w:noProof/>
              </w:rPr>
              <w:t>-15</w:t>
            </w:r>
            <w:r>
              <w:rPr>
                <w:noProof/>
              </w:rPr>
              <w:fldChar w:fldCharType="end"/>
            </w:r>
          </w:p>
        </w:tc>
      </w:tr>
      <w:tr w:rsidR="008C2FAA" w14:paraId="619BDD7D" w14:textId="77777777" w:rsidTr="006624D1">
        <w:tc>
          <w:tcPr>
            <w:tcW w:w="1843" w:type="dxa"/>
            <w:tcBorders>
              <w:left w:val="single" w:sz="4" w:space="0" w:color="auto"/>
              <w:bottom w:val="single" w:sz="4" w:space="0" w:color="auto"/>
            </w:tcBorders>
          </w:tcPr>
          <w:p w14:paraId="105ABF2B" w14:textId="77777777" w:rsidR="008C2FAA" w:rsidRDefault="008C2FAA" w:rsidP="006624D1">
            <w:pPr>
              <w:pStyle w:val="CRCoverPage"/>
              <w:spacing w:after="0"/>
              <w:rPr>
                <w:b/>
                <w:i/>
                <w:noProof/>
              </w:rPr>
            </w:pPr>
          </w:p>
        </w:tc>
        <w:tc>
          <w:tcPr>
            <w:tcW w:w="4677" w:type="dxa"/>
            <w:gridSpan w:val="8"/>
            <w:tcBorders>
              <w:bottom w:val="single" w:sz="4" w:space="0" w:color="auto"/>
            </w:tcBorders>
          </w:tcPr>
          <w:p w14:paraId="046482B5" w14:textId="77777777" w:rsidR="008C2FAA" w:rsidRDefault="008C2FAA" w:rsidP="006624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70211" w14:textId="77777777" w:rsidR="008C2FAA" w:rsidRDefault="008C2FAA" w:rsidP="006624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5171561" w14:textId="77777777" w:rsidR="008C2FAA" w:rsidRPr="007C2097" w:rsidRDefault="008C2FAA" w:rsidP="006624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2FAA" w14:paraId="4B5F9791" w14:textId="77777777" w:rsidTr="006624D1">
        <w:tc>
          <w:tcPr>
            <w:tcW w:w="1843" w:type="dxa"/>
          </w:tcPr>
          <w:p w14:paraId="338CE78B" w14:textId="77777777" w:rsidR="008C2FAA" w:rsidRDefault="008C2FAA" w:rsidP="006624D1">
            <w:pPr>
              <w:pStyle w:val="CRCoverPage"/>
              <w:spacing w:after="0"/>
              <w:rPr>
                <w:b/>
                <w:i/>
                <w:noProof/>
                <w:sz w:val="8"/>
                <w:szCs w:val="8"/>
              </w:rPr>
            </w:pPr>
          </w:p>
        </w:tc>
        <w:tc>
          <w:tcPr>
            <w:tcW w:w="7797" w:type="dxa"/>
            <w:gridSpan w:val="10"/>
          </w:tcPr>
          <w:p w14:paraId="3F9B7EE3" w14:textId="77777777" w:rsidR="008C2FAA" w:rsidRDefault="008C2FAA" w:rsidP="006624D1">
            <w:pPr>
              <w:pStyle w:val="CRCoverPage"/>
              <w:spacing w:after="0"/>
              <w:rPr>
                <w:noProof/>
                <w:sz w:val="8"/>
                <w:szCs w:val="8"/>
              </w:rPr>
            </w:pPr>
          </w:p>
        </w:tc>
      </w:tr>
      <w:tr w:rsidR="008C2FAA" w:rsidRPr="001B3F0E" w14:paraId="6B051EA7" w14:textId="77777777" w:rsidTr="006624D1">
        <w:tc>
          <w:tcPr>
            <w:tcW w:w="2694" w:type="dxa"/>
            <w:gridSpan w:val="2"/>
            <w:tcBorders>
              <w:top w:val="single" w:sz="4" w:space="0" w:color="auto"/>
              <w:left w:val="single" w:sz="4" w:space="0" w:color="auto"/>
            </w:tcBorders>
          </w:tcPr>
          <w:p w14:paraId="2D466BFF" w14:textId="77777777" w:rsidR="008C2FAA" w:rsidRDefault="008C2FAA" w:rsidP="00662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9D2B5" w14:textId="38AEA7A4" w:rsidR="008C2FAA" w:rsidRPr="001B3F0E" w:rsidRDefault="001B3F0E" w:rsidP="006624D1">
            <w:pPr>
              <w:pStyle w:val="CRCoverPage"/>
              <w:spacing w:after="0"/>
              <w:ind w:left="100"/>
              <w:rPr>
                <w:noProof/>
                <w:lang w:val="en-US"/>
              </w:rPr>
            </w:pPr>
            <w:r w:rsidRPr="001B3F0E">
              <w:rPr>
                <w:noProof/>
                <w:lang w:val="en-US"/>
              </w:rPr>
              <w:t>In some scenarios (e.g., insufficient resource</w:t>
            </w:r>
            <w:r>
              <w:rPr>
                <w:noProof/>
                <w:lang w:val="en-US"/>
              </w:rPr>
              <w:t xml:space="preserve">s), LI activation in the CC-POI at the UPF by the CC-TF at the SMF may fail at session establishment. In such cases the current specs does not clarify how to proceed in case subsequent events are detected for the same session at the CC-TF in the SMF. </w:t>
            </w:r>
          </w:p>
        </w:tc>
      </w:tr>
      <w:tr w:rsidR="008C2FAA" w:rsidRPr="001B3F0E" w14:paraId="08256590" w14:textId="77777777" w:rsidTr="006624D1">
        <w:tc>
          <w:tcPr>
            <w:tcW w:w="2694" w:type="dxa"/>
            <w:gridSpan w:val="2"/>
            <w:tcBorders>
              <w:left w:val="single" w:sz="4" w:space="0" w:color="auto"/>
            </w:tcBorders>
          </w:tcPr>
          <w:p w14:paraId="3E75CFA6" w14:textId="77777777" w:rsidR="008C2FAA" w:rsidRPr="001B3F0E" w:rsidRDefault="008C2FAA" w:rsidP="006624D1">
            <w:pPr>
              <w:pStyle w:val="CRCoverPage"/>
              <w:spacing w:after="0"/>
              <w:rPr>
                <w:b/>
                <w:i/>
                <w:noProof/>
                <w:sz w:val="8"/>
                <w:szCs w:val="8"/>
                <w:lang w:val="en-US"/>
              </w:rPr>
            </w:pPr>
          </w:p>
        </w:tc>
        <w:tc>
          <w:tcPr>
            <w:tcW w:w="6946" w:type="dxa"/>
            <w:gridSpan w:val="9"/>
            <w:tcBorders>
              <w:right w:val="single" w:sz="4" w:space="0" w:color="auto"/>
            </w:tcBorders>
          </w:tcPr>
          <w:p w14:paraId="48ABF6BC" w14:textId="77777777" w:rsidR="008C2FAA" w:rsidRPr="001B3F0E" w:rsidRDefault="008C2FAA" w:rsidP="006624D1">
            <w:pPr>
              <w:pStyle w:val="CRCoverPage"/>
              <w:spacing w:after="0"/>
              <w:rPr>
                <w:noProof/>
                <w:sz w:val="8"/>
                <w:szCs w:val="8"/>
                <w:lang w:val="en-US"/>
              </w:rPr>
            </w:pPr>
          </w:p>
        </w:tc>
      </w:tr>
      <w:tr w:rsidR="008C2FAA" w14:paraId="20A67C23" w14:textId="77777777" w:rsidTr="006624D1">
        <w:tc>
          <w:tcPr>
            <w:tcW w:w="2694" w:type="dxa"/>
            <w:gridSpan w:val="2"/>
            <w:tcBorders>
              <w:left w:val="single" w:sz="4" w:space="0" w:color="auto"/>
            </w:tcBorders>
          </w:tcPr>
          <w:p w14:paraId="1DB601EF" w14:textId="77777777" w:rsidR="008C2FAA" w:rsidRDefault="008C2FAA" w:rsidP="00662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4DF46" w14:textId="5434A349" w:rsidR="008C2FAA" w:rsidRDefault="001B3F0E" w:rsidP="006624D1">
            <w:pPr>
              <w:pStyle w:val="CRCoverPage"/>
              <w:spacing w:after="0"/>
              <w:ind w:left="100"/>
              <w:rPr>
                <w:noProof/>
              </w:rPr>
            </w:pPr>
            <w:r>
              <w:rPr>
                <w:noProof/>
              </w:rPr>
              <w:t xml:space="preserve">It is clairified that in case the CC-TF detects session modifications for a targeted session for which LI at the CC-POI had not been activated yet, the CC-TF sends an ActivateTask message to the CC-POI. </w:t>
            </w:r>
          </w:p>
        </w:tc>
      </w:tr>
      <w:tr w:rsidR="008C2FAA" w14:paraId="658F8299" w14:textId="77777777" w:rsidTr="006624D1">
        <w:tc>
          <w:tcPr>
            <w:tcW w:w="2694" w:type="dxa"/>
            <w:gridSpan w:val="2"/>
            <w:tcBorders>
              <w:left w:val="single" w:sz="4" w:space="0" w:color="auto"/>
            </w:tcBorders>
          </w:tcPr>
          <w:p w14:paraId="2DF52049" w14:textId="77777777" w:rsidR="008C2FAA" w:rsidRDefault="008C2FAA" w:rsidP="006624D1">
            <w:pPr>
              <w:pStyle w:val="CRCoverPage"/>
              <w:spacing w:after="0"/>
              <w:rPr>
                <w:b/>
                <w:i/>
                <w:noProof/>
                <w:sz w:val="8"/>
                <w:szCs w:val="8"/>
              </w:rPr>
            </w:pPr>
          </w:p>
        </w:tc>
        <w:tc>
          <w:tcPr>
            <w:tcW w:w="6946" w:type="dxa"/>
            <w:gridSpan w:val="9"/>
            <w:tcBorders>
              <w:right w:val="single" w:sz="4" w:space="0" w:color="auto"/>
            </w:tcBorders>
          </w:tcPr>
          <w:p w14:paraId="2FE454A1" w14:textId="77777777" w:rsidR="008C2FAA" w:rsidRDefault="008C2FAA" w:rsidP="006624D1">
            <w:pPr>
              <w:pStyle w:val="CRCoverPage"/>
              <w:spacing w:after="0"/>
              <w:rPr>
                <w:noProof/>
                <w:sz w:val="8"/>
                <w:szCs w:val="8"/>
              </w:rPr>
            </w:pPr>
          </w:p>
        </w:tc>
      </w:tr>
      <w:tr w:rsidR="008C2FAA" w14:paraId="37E62ECD" w14:textId="77777777" w:rsidTr="006624D1">
        <w:tc>
          <w:tcPr>
            <w:tcW w:w="2694" w:type="dxa"/>
            <w:gridSpan w:val="2"/>
            <w:tcBorders>
              <w:left w:val="single" w:sz="4" w:space="0" w:color="auto"/>
              <w:bottom w:val="single" w:sz="4" w:space="0" w:color="auto"/>
            </w:tcBorders>
          </w:tcPr>
          <w:p w14:paraId="4D9206D1" w14:textId="77777777" w:rsidR="008C2FAA" w:rsidRDefault="008C2FAA" w:rsidP="00662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C5497" w14:textId="25B83C4C" w:rsidR="008C2FAA" w:rsidRDefault="001B3F0E" w:rsidP="006624D1">
            <w:pPr>
              <w:pStyle w:val="CRCoverPage"/>
              <w:spacing w:after="0"/>
              <w:ind w:left="100"/>
              <w:rPr>
                <w:noProof/>
              </w:rPr>
            </w:pPr>
            <w:r>
              <w:rPr>
                <w:noProof/>
              </w:rPr>
              <w:t>Unclear requirements, unjustified lack of LI activation at the CC-POI.</w:t>
            </w:r>
          </w:p>
        </w:tc>
      </w:tr>
      <w:tr w:rsidR="008C2FAA" w14:paraId="1503D125" w14:textId="77777777" w:rsidTr="006624D1">
        <w:tc>
          <w:tcPr>
            <w:tcW w:w="2694" w:type="dxa"/>
            <w:gridSpan w:val="2"/>
          </w:tcPr>
          <w:p w14:paraId="149E3163" w14:textId="77777777" w:rsidR="008C2FAA" w:rsidRDefault="008C2FAA" w:rsidP="006624D1">
            <w:pPr>
              <w:pStyle w:val="CRCoverPage"/>
              <w:spacing w:after="0"/>
              <w:rPr>
                <w:b/>
                <w:i/>
                <w:noProof/>
                <w:sz w:val="8"/>
                <w:szCs w:val="8"/>
              </w:rPr>
            </w:pPr>
          </w:p>
        </w:tc>
        <w:tc>
          <w:tcPr>
            <w:tcW w:w="6946" w:type="dxa"/>
            <w:gridSpan w:val="9"/>
          </w:tcPr>
          <w:p w14:paraId="13D95E50" w14:textId="77777777" w:rsidR="008C2FAA" w:rsidRDefault="008C2FAA" w:rsidP="006624D1">
            <w:pPr>
              <w:pStyle w:val="CRCoverPage"/>
              <w:spacing w:after="0"/>
              <w:rPr>
                <w:noProof/>
                <w:sz w:val="8"/>
                <w:szCs w:val="8"/>
              </w:rPr>
            </w:pPr>
          </w:p>
        </w:tc>
      </w:tr>
      <w:tr w:rsidR="008C2FAA" w14:paraId="1D23ADB3" w14:textId="77777777" w:rsidTr="006624D1">
        <w:tc>
          <w:tcPr>
            <w:tcW w:w="2694" w:type="dxa"/>
            <w:gridSpan w:val="2"/>
            <w:tcBorders>
              <w:top w:val="single" w:sz="4" w:space="0" w:color="auto"/>
              <w:left w:val="single" w:sz="4" w:space="0" w:color="auto"/>
            </w:tcBorders>
          </w:tcPr>
          <w:p w14:paraId="4E7B471E" w14:textId="77777777" w:rsidR="008C2FAA" w:rsidRDefault="008C2FAA" w:rsidP="00662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41918" w14:textId="1BE72B86" w:rsidR="008C2FAA" w:rsidRDefault="001B3F0E" w:rsidP="006624D1">
            <w:pPr>
              <w:pStyle w:val="CRCoverPage"/>
              <w:spacing w:after="0"/>
              <w:ind w:left="100"/>
              <w:rPr>
                <w:noProof/>
              </w:rPr>
            </w:pPr>
            <w:r>
              <w:rPr>
                <w:noProof/>
              </w:rPr>
              <w:t>6.2.3.3.1</w:t>
            </w:r>
          </w:p>
        </w:tc>
      </w:tr>
      <w:tr w:rsidR="008C2FAA" w14:paraId="275F10C1" w14:textId="77777777" w:rsidTr="006624D1">
        <w:tc>
          <w:tcPr>
            <w:tcW w:w="2694" w:type="dxa"/>
            <w:gridSpan w:val="2"/>
            <w:tcBorders>
              <w:left w:val="single" w:sz="4" w:space="0" w:color="auto"/>
            </w:tcBorders>
          </w:tcPr>
          <w:p w14:paraId="7CCB68CA" w14:textId="77777777" w:rsidR="008C2FAA" w:rsidRDefault="008C2FAA" w:rsidP="006624D1">
            <w:pPr>
              <w:pStyle w:val="CRCoverPage"/>
              <w:spacing w:after="0"/>
              <w:rPr>
                <w:b/>
                <w:i/>
                <w:noProof/>
                <w:sz w:val="8"/>
                <w:szCs w:val="8"/>
              </w:rPr>
            </w:pPr>
          </w:p>
        </w:tc>
        <w:tc>
          <w:tcPr>
            <w:tcW w:w="6946" w:type="dxa"/>
            <w:gridSpan w:val="9"/>
            <w:tcBorders>
              <w:right w:val="single" w:sz="4" w:space="0" w:color="auto"/>
            </w:tcBorders>
          </w:tcPr>
          <w:p w14:paraId="22801980" w14:textId="77777777" w:rsidR="008C2FAA" w:rsidRDefault="008C2FAA" w:rsidP="006624D1">
            <w:pPr>
              <w:pStyle w:val="CRCoverPage"/>
              <w:spacing w:after="0"/>
              <w:rPr>
                <w:noProof/>
                <w:sz w:val="8"/>
                <w:szCs w:val="8"/>
              </w:rPr>
            </w:pPr>
          </w:p>
        </w:tc>
      </w:tr>
      <w:tr w:rsidR="008C2FAA" w14:paraId="188892CC" w14:textId="77777777" w:rsidTr="006624D1">
        <w:tc>
          <w:tcPr>
            <w:tcW w:w="2694" w:type="dxa"/>
            <w:gridSpan w:val="2"/>
            <w:tcBorders>
              <w:left w:val="single" w:sz="4" w:space="0" w:color="auto"/>
            </w:tcBorders>
          </w:tcPr>
          <w:p w14:paraId="05127A02" w14:textId="77777777" w:rsidR="008C2FAA" w:rsidRDefault="008C2FAA" w:rsidP="00662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F538D" w14:textId="77777777" w:rsidR="008C2FAA" w:rsidRDefault="008C2FAA" w:rsidP="00662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5243D" w14:textId="77777777" w:rsidR="008C2FAA" w:rsidRDefault="008C2FAA" w:rsidP="006624D1">
            <w:pPr>
              <w:pStyle w:val="CRCoverPage"/>
              <w:spacing w:after="0"/>
              <w:jc w:val="center"/>
              <w:rPr>
                <w:b/>
                <w:caps/>
                <w:noProof/>
              </w:rPr>
            </w:pPr>
            <w:r>
              <w:rPr>
                <w:b/>
                <w:caps/>
                <w:noProof/>
              </w:rPr>
              <w:t>N</w:t>
            </w:r>
          </w:p>
        </w:tc>
        <w:tc>
          <w:tcPr>
            <w:tcW w:w="2977" w:type="dxa"/>
            <w:gridSpan w:val="4"/>
          </w:tcPr>
          <w:p w14:paraId="2E9BEDBC" w14:textId="77777777" w:rsidR="008C2FAA" w:rsidRDefault="008C2FAA" w:rsidP="00662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C1A45" w14:textId="77777777" w:rsidR="008C2FAA" w:rsidRDefault="008C2FAA" w:rsidP="006624D1">
            <w:pPr>
              <w:pStyle w:val="CRCoverPage"/>
              <w:spacing w:after="0"/>
              <w:ind w:left="99"/>
              <w:rPr>
                <w:noProof/>
              </w:rPr>
            </w:pPr>
          </w:p>
        </w:tc>
      </w:tr>
      <w:tr w:rsidR="008C2FAA" w14:paraId="27EB5975" w14:textId="77777777" w:rsidTr="006624D1">
        <w:tc>
          <w:tcPr>
            <w:tcW w:w="2694" w:type="dxa"/>
            <w:gridSpan w:val="2"/>
            <w:tcBorders>
              <w:left w:val="single" w:sz="4" w:space="0" w:color="auto"/>
            </w:tcBorders>
          </w:tcPr>
          <w:p w14:paraId="4A746BC2" w14:textId="77777777" w:rsidR="008C2FAA" w:rsidRDefault="008C2FAA" w:rsidP="00662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56CE89" w14:textId="77777777" w:rsidR="008C2FAA" w:rsidRDefault="008C2FAA" w:rsidP="00662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4E89" w14:textId="7166BD2A" w:rsidR="008C2FAA" w:rsidRDefault="001B3F0E" w:rsidP="006624D1">
            <w:pPr>
              <w:pStyle w:val="CRCoverPage"/>
              <w:spacing w:after="0"/>
              <w:jc w:val="center"/>
              <w:rPr>
                <w:b/>
                <w:caps/>
                <w:noProof/>
              </w:rPr>
            </w:pPr>
            <w:r>
              <w:rPr>
                <w:b/>
                <w:caps/>
                <w:noProof/>
              </w:rPr>
              <w:t>X</w:t>
            </w:r>
          </w:p>
        </w:tc>
        <w:tc>
          <w:tcPr>
            <w:tcW w:w="2977" w:type="dxa"/>
            <w:gridSpan w:val="4"/>
          </w:tcPr>
          <w:p w14:paraId="2157C5D9" w14:textId="77777777" w:rsidR="008C2FAA" w:rsidRDefault="008C2FAA" w:rsidP="00662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DD4D9" w14:textId="77777777" w:rsidR="008C2FAA" w:rsidRDefault="008C2FAA" w:rsidP="006624D1">
            <w:pPr>
              <w:pStyle w:val="CRCoverPage"/>
              <w:spacing w:after="0"/>
              <w:ind w:left="99"/>
              <w:rPr>
                <w:noProof/>
              </w:rPr>
            </w:pPr>
            <w:r>
              <w:rPr>
                <w:noProof/>
              </w:rPr>
              <w:t xml:space="preserve">TS/TR ... CR ... </w:t>
            </w:r>
          </w:p>
        </w:tc>
      </w:tr>
      <w:tr w:rsidR="008C2FAA" w14:paraId="70A581EF" w14:textId="77777777" w:rsidTr="006624D1">
        <w:tc>
          <w:tcPr>
            <w:tcW w:w="2694" w:type="dxa"/>
            <w:gridSpan w:val="2"/>
            <w:tcBorders>
              <w:left w:val="single" w:sz="4" w:space="0" w:color="auto"/>
            </w:tcBorders>
          </w:tcPr>
          <w:p w14:paraId="0AD3A211" w14:textId="77777777" w:rsidR="008C2FAA" w:rsidRDefault="008C2FAA" w:rsidP="00662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FD215E" w14:textId="77777777" w:rsidR="008C2FAA" w:rsidRDefault="008C2FAA" w:rsidP="00662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60005" w14:textId="31308EB3" w:rsidR="008C2FAA" w:rsidRDefault="001B3F0E" w:rsidP="006624D1">
            <w:pPr>
              <w:pStyle w:val="CRCoverPage"/>
              <w:spacing w:after="0"/>
              <w:jc w:val="center"/>
              <w:rPr>
                <w:b/>
                <w:caps/>
                <w:noProof/>
              </w:rPr>
            </w:pPr>
            <w:r>
              <w:rPr>
                <w:b/>
                <w:caps/>
                <w:noProof/>
              </w:rPr>
              <w:t>X</w:t>
            </w:r>
          </w:p>
        </w:tc>
        <w:tc>
          <w:tcPr>
            <w:tcW w:w="2977" w:type="dxa"/>
            <w:gridSpan w:val="4"/>
          </w:tcPr>
          <w:p w14:paraId="086B96D0" w14:textId="77777777" w:rsidR="008C2FAA" w:rsidRDefault="008C2FAA" w:rsidP="00662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5589F" w14:textId="77777777" w:rsidR="008C2FAA" w:rsidRDefault="008C2FAA" w:rsidP="006624D1">
            <w:pPr>
              <w:pStyle w:val="CRCoverPage"/>
              <w:spacing w:after="0"/>
              <w:ind w:left="99"/>
              <w:rPr>
                <w:noProof/>
              </w:rPr>
            </w:pPr>
            <w:r>
              <w:rPr>
                <w:noProof/>
              </w:rPr>
              <w:t xml:space="preserve">TS/TR ... CR ... </w:t>
            </w:r>
          </w:p>
        </w:tc>
      </w:tr>
      <w:tr w:rsidR="008C2FAA" w14:paraId="363BB981" w14:textId="77777777" w:rsidTr="006624D1">
        <w:tc>
          <w:tcPr>
            <w:tcW w:w="2694" w:type="dxa"/>
            <w:gridSpan w:val="2"/>
            <w:tcBorders>
              <w:left w:val="single" w:sz="4" w:space="0" w:color="auto"/>
            </w:tcBorders>
          </w:tcPr>
          <w:p w14:paraId="1876942E" w14:textId="77777777" w:rsidR="008C2FAA" w:rsidRDefault="008C2FAA" w:rsidP="00662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1F60FC" w14:textId="77777777" w:rsidR="008C2FAA" w:rsidRDefault="008C2FAA" w:rsidP="00662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866D6" w14:textId="02A2364F" w:rsidR="008C2FAA" w:rsidRDefault="001B3F0E" w:rsidP="006624D1">
            <w:pPr>
              <w:pStyle w:val="CRCoverPage"/>
              <w:spacing w:after="0"/>
              <w:jc w:val="center"/>
              <w:rPr>
                <w:b/>
                <w:caps/>
                <w:noProof/>
              </w:rPr>
            </w:pPr>
            <w:r>
              <w:rPr>
                <w:b/>
                <w:caps/>
                <w:noProof/>
              </w:rPr>
              <w:t>X</w:t>
            </w:r>
          </w:p>
        </w:tc>
        <w:tc>
          <w:tcPr>
            <w:tcW w:w="2977" w:type="dxa"/>
            <w:gridSpan w:val="4"/>
          </w:tcPr>
          <w:p w14:paraId="36EDD791" w14:textId="77777777" w:rsidR="008C2FAA" w:rsidRDefault="008C2FAA" w:rsidP="00662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39583" w14:textId="77777777" w:rsidR="008C2FAA" w:rsidRDefault="008C2FAA" w:rsidP="006624D1">
            <w:pPr>
              <w:pStyle w:val="CRCoverPage"/>
              <w:spacing w:after="0"/>
              <w:ind w:left="99"/>
              <w:rPr>
                <w:noProof/>
              </w:rPr>
            </w:pPr>
            <w:r>
              <w:rPr>
                <w:noProof/>
              </w:rPr>
              <w:t xml:space="preserve">TS/TR ... CR ... </w:t>
            </w:r>
          </w:p>
        </w:tc>
      </w:tr>
      <w:tr w:rsidR="008C2FAA" w14:paraId="0DE0C86D" w14:textId="77777777" w:rsidTr="006624D1">
        <w:tc>
          <w:tcPr>
            <w:tcW w:w="2694" w:type="dxa"/>
            <w:gridSpan w:val="2"/>
            <w:tcBorders>
              <w:left w:val="single" w:sz="4" w:space="0" w:color="auto"/>
            </w:tcBorders>
          </w:tcPr>
          <w:p w14:paraId="2C484775" w14:textId="77777777" w:rsidR="008C2FAA" w:rsidRDefault="008C2FAA" w:rsidP="006624D1">
            <w:pPr>
              <w:pStyle w:val="CRCoverPage"/>
              <w:spacing w:after="0"/>
              <w:rPr>
                <w:b/>
                <w:i/>
                <w:noProof/>
              </w:rPr>
            </w:pPr>
          </w:p>
        </w:tc>
        <w:tc>
          <w:tcPr>
            <w:tcW w:w="6946" w:type="dxa"/>
            <w:gridSpan w:val="9"/>
            <w:tcBorders>
              <w:right w:val="single" w:sz="4" w:space="0" w:color="auto"/>
            </w:tcBorders>
          </w:tcPr>
          <w:p w14:paraId="6BEA12D1" w14:textId="77777777" w:rsidR="008C2FAA" w:rsidRDefault="008C2FAA" w:rsidP="006624D1">
            <w:pPr>
              <w:pStyle w:val="CRCoverPage"/>
              <w:spacing w:after="0"/>
              <w:rPr>
                <w:noProof/>
              </w:rPr>
            </w:pPr>
          </w:p>
        </w:tc>
      </w:tr>
      <w:tr w:rsidR="008C2FAA" w14:paraId="5F57EAEA" w14:textId="77777777" w:rsidTr="006624D1">
        <w:tc>
          <w:tcPr>
            <w:tcW w:w="2694" w:type="dxa"/>
            <w:gridSpan w:val="2"/>
            <w:tcBorders>
              <w:left w:val="single" w:sz="4" w:space="0" w:color="auto"/>
              <w:bottom w:val="single" w:sz="4" w:space="0" w:color="auto"/>
            </w:tcBorders>
          </w:tcPr>
          <w:p w14:paraId="0375B1AD" w14:textId="77777777" w:rsidR="008C2FAA" w:rsidRDefault="008C2FAA" w:rsidP="006624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DF68A" w14:textId="7AB7CA58" w:rsidR="008C2FAA" w:rsidRDefault="008C2FAA" w:rsidP="006624D1">
            <w:pPr>
              <w:pStyle w:val="CRCoverPage"/>
              <w:spacing w:after="0"/>
              <w:ind w:left="100"/>
              <w:rPr>
                <w:noProof/>
              </w:rPr>
            </w:pPr>
          </w:p>
        </w:tc>
      </w:tr>
    </w:tbl>
    <w:p w14:paraId="4ADC0A98" w14:textId="77777777" w:rsidR="008C2FAA" w:rsidRDefault="008C2FAA" w:rsidP="008C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C2FAA" w14:paraId="1DB5C47D" w14:textId="77777777" w:rsidTr="006624D1">
        <w:tc>
          <w:tcPr>
            <w:tcW w:w="2694" w:type="dxa"/>
            <w:tcBorders>
              <w:top w:val="single" w:sz="4" w:space="0" w:color="auto"/>
              <w:left w:val="single" w:sz="4" w:space="0" w:color="auto"/>
              <w:bottom w:val="single" w:sz="4" w:space="0" w:color="auto"/>
            </w:tcBorders>
          </w:tcPr>
          <w:p w14:paraId="768F3F29" w14:textId="77777777" w:rsidR="008C2FAA" w:rsidRDefault="008C2FAA" w:rsidP="006624D1">
            <w:pPr>
              <w:pStyle w:val="CRCoverPage"/>
              <w:tabs>
                <w:tab w:val="right" w:pos="2184"/>
              </w:tabs>
              <w:spacing w:after="0"/>
              <w:rPr>
                <w:b/>
                <w:i/>
                <w:noProof/>
              </w:rPr>
            </w:pPr>
            <w:bookmarkStart w:id="2"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076EED8" w14:textId="77DA7C5D" w:rsidR="008C2FAA" w:rsidRDefault="00F65D3A" w:rsidP="006624D1">
            <w:pPr>
              <w:pStyle w:val="CRCoverPage"/>
              <w:spacing w:after="0"/>
              <w:ind w:left="100"/>
              <w:rPr>
                <w:noProof/>
              </w:rPr>
            </w:pPr>
            <w:r>
              <w:rPr>
                <w:noProof/>
              </w:rPr>
              <w:t>Was S3i190429</w:t>
            </w:r>
            <w:bookmarkStart w:id="3" w:name="_GoBack"/>
            <w:bookmarkEnd w:id="3"/>
          </w:p>
        </w:tc>
      </w:tr>
      <w:bookmarkEnd w:id="2"/>
    </w:tbl>
    <w:p w14:paraId="253AB5F0" w14:textId="0534415D" w:rsidR="00457937" w:rsidRDefault="00457937" w:rsidP="000D4C6D"/>
    <w:p w14:paraId="40BC4EF2" w14:textId="32752F48" w:rsidR="008C2FAA" w:rsidRDefault="008C2FAA">
      <w:pPr>
        <w:spacing w:after="0"/>
      </w:pPr>
      <w:r>
        <w:br w:type="page"/>
      </w:r>
    </w:p>
    <w:p w14:paraId="54A3AE87" w14:textId="1AD01690" w:rsidR="008C2FAA" w:rsidRPr="00553E8D" w:rsidRDefault="00553E8D" w:rsidP="000D4C6D">
      <w:pPr>
        <w:rPr>
          <w:color w:val="2F5496" w:themeColor="accent1" w:themeShade="BF"/>
          <w:sz w:val="36"/>
          <w:szCs w:val="36"/>
        </w:rPr>
      </w:pPr>
      <w:r w:rsidRPr="00553E8D">
        <w:rPr>
          <w:color w:val="2F5496" w:themeColor="accent1" w:themeShade="BF"/>
          <w:sz w:val="36"/>
          <w:szCs w:val="36"/>
        </w:rPr>
        <w:lastRenderedPageBreak/>
        <w:t>*** FIRST CHANGE ***</w:t>
      </w:r>
    </w:p>
    <w:p w14:paraId="7F12A8FA" w14:textId="77777777" w:rsidR="008C2FAA" w:rsidRDefault="008C2FAA" w:rsidP="000D4C6D"/>
    <w:p w14:paraId="37CB6D8B" w14:textId="77777777" w:rsidR="008C2FAA" w:rsidRDefault="008C2FAA" w:rsidP="000D4C6D"/>
    <w:p w14:paraId="5BDCAB25" w14:textId="7C41647F" w:rsidR="00573177" w:rsidRDefault="00573177" w:rsidP="00573177">
      <w:pPr>
        <w:pStyle w:val="Heading4"/>
      </w:pPr>
      <w:bookmarkStart w:id="4" w:name="_Toc9618447"/>
      <w:r>
        <w:t>6.2.3.</w:t>
      </w:r>
      <w:r w:rsidR="000D4C6D">
        <w:t>3</w:t>
      </w:r>
      <w:r>
        <w:tab/>
        <w:t xml:space="preserve">Triggering of the </w:t>
      </w:r>
      <w:r w:rsidR="00270C31">
        <w:t>CC-POI</w:t>
      </w:r>
      <w:r>
        <w:t xml:space="preserve"> from </w:t>
      </w:r>
      <w:r w:rsidR="00270C31">
        <w:t>CC-TF</w:t>
      </w:r>
      <w:r>
        <w:t xml:space="preserve"> over LI_T3</w:t>
      </w:r>
      <w:bookmarkEnd w:id="4"/>
    </w:p>
    <w:p w14:paraId="3FEA2F50" w14:textId="5064345F" w:rsidR="00270C31" w:rsidRPr="00270C31" w:rsidRDefault="00270C31" w:rsidP="009C05D9">
      <w:pPr>
        <w:pStyle w:val="Heading5"/>
      </w:pPr>
      <w:bookmarkStart w:id="5" w:name="_Toc9618448"/>
      <w:r>
        <w:t>6.2.3.3.1</w:t>
      </w:r>
      <w:r>
        <w:tab/>
        <w:t>LI_T3 interface specifics</w:t>
      </w:r>
      <w:bookmarkEnd w:id="5"/>
    </w:p>
    <w:p w14:paraId="3B9E943E" w14:textId="5E7630B8" w:rsidR="00573177" w:rsidRDefault="00573177" w:rsidP="00573177">
      <w:r>
        <w:t>When interception of communication contents is required, the CC-TF present in the SMF sends a trigger to the CC-</w:t>
      </w:r>
      <w:proofErr w:type="gramStart"/>
      <w:r>
        <w:t>POI  present</w:t>
      </w:r>
      <w:proofErr w:type="gramEnd"/>
      <w:r>
        <w:t xml:space="preserve"> in the UPF over the LI_T3 interface.</w:t>
      </w:r>
    </w:p>
    <w:p w14:paraId="012DB53A" w14:textId="1AB12C09" w:rsidR="000D4C6D" w:rsidRDefault="005273A5" w:rsidP="000D4C6D">
      <w:r>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w:t>
      </w:r>
      <w:proofErr w:type="spellStart"/>
      <w:r w:rsidR="000D4C6D">
        <w:t>xCC</w:t>
      </w:r>
      <w:proofErr w:type="spellEnd"/>
      <w:r w:rsidR="000D4C6D">
        <w:t xml:space="preserve">. This can be achieved by sending an </w:t>
      </w:r>
      <w:proofErr w:type="spellStart"/>
      <w:r w:rsidR="000D4C6D">
        <w:t>ActivateTask</w:t>
      </w:r>
      <w:proofErr w:type="spellEnd"/>
      <w:r w:rsidR="000D4C6D">
        <w:t xml:space="preserve">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proofErr w:type="spellStart"/>
      <w:r>
        <w:t>ActivateTask</w:t>
      </w:r>
      <w:proofErr w:type="spellEnd"/>
      <w: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F142BD4" w:rsidR="000D4C6D" w:rsidRDefault="000D4C6D" w:rsidP="00020C2C">
            <w:pPr>
              <w:pStyle w:val="TAL"/>
            </w:pPr>
            <w:r>
              <w:t>Set to the same XID associated with the interception in the SMF</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proofErr w:type="spellStart"/>
            <w:r>
              <w:t>TargetIdentifiers</w:t>
            </w:r>
            <w:proofErr w:type="spellEnd"/>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Default="000D4C6D" w:rsidP="000D4C6D">
            <w:pPr>
              <w:pStyle w:val="TAL"/>
              <w:rPr>
                <w:highlight w:val="yellow"/>
              </w:rPr>
            </w:pPr>
          </w:p>
          <w:p w14:paraId="22BDC2C5" w14:textId="773140DA"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proofErr w:type="gramStart"/>
            <w:r w:rsidR="00C02FA8">
              <w:t>UPF</w:t>
            </w:r>
            <w:r>
              <w:t>, and</w:t>
            </w:r>
            <w:proofErr w:type="gramEnd"/>
            <w:r>
              <w:t xml:space="preserve">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proofErr w:type="spellStart"/>
            <w:r>
              <w:t>DeliveryType</w:t>
            </w:r>
            <w:proofErr w:type="spellEnd"/>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proofErr w:type="spellStart"/>
            <w:r>
              <w:t>ListOfDIDs</w:t>
            </w:r>
            <w:proofErr w:type="spellEnd"/>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proofErr w:type="spellStart"/>
            <w:r>
              <w:t>CorrelationNumber</w:t>
            </w:r>
            <w:proofErr w:type="spellEnd"/>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 xml:space="preserve">ETSI TS 103 221-1 </w:t>
            </w:r>
            <w:proofErr w:type="spellStart"/>
            <w:r>
              <w:t>TargetIdentifier</w:t>
            </w:r>
            <w:proofErr w:type="spellEnd"/>
            <w:r>
              <w:t xml:space="preserve">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proofErr w:type="spellStart"/>
            <w:r>
              <w:t>gtpuTunnelId</w:t>
            </w:r>
            <w:proofErr w:type="spellEnd"/>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proofErr w:type="spellStart"/>
            <w:r>
              <w:t>ipAddress</w:t>
            </w:r>
            <w:proofErr w:type="spellEnd"/>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proofErr w:type="spellStart"/>
            <w:r>
              <w:t>ipAddressPort</w:t>
            </w:r>
            <w:proofErr w:type="spellEnd"/>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proofErr w:type="spellStart"/>
            <w:r>
              <w:t>TargetIdentifierExtension</w:t>
            </w:r>
            <w:proofErr w:type="spellEnd"/>
            <w:r>
              <w:t xml:space="preserve">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proofErr w:type="spellStart"/>
            <w:r>
              <w:t>TargetIdentifierExtension</w:t>
            </w:r>
            <w:proofErr w:type="spellEnd"/>
            <w:r>
              <w:t xml:space="preserve"> / PDRID</w:t>
            </w:r>
          </w:p>
        </w:tc>
        <w:tc>
          <w:tcPr>
            <w:tcW w:w="3548" w:type="dxa"/>
          </w:tcPr>
          <w:p w14:paraId="608E09A3" w14:textId="77777777" w:rsidR="004457CD" w:rsidRDefault="004457CD" w:rsidP="00EC4A30">
            <w:pPr>
              <w:pStyle w:val="TAL"/>
            </w:pPr>
            <w:proofErr w:type="gramStart"/>
            <w:r>
              <w:t>32 bit</w:t>
            </w:r>
            <w:proofErr w:type="gramEnd"/>
            <w:r>
              <w:t xml:space="preserve">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proofErr w:type="spellStart"/>
            <w:r>
              <w:t>TargetIdentifierExtension</w:t>
            </w:r>
            <w:proofErr w:type="spellEnd"/>
            <w:r>
              <w:t xml:space="preserve"> / QERID</w:t>
            </w:r>
          </w:p>
        </w:tc>
        <w:tc>
          <w:tcPr>
            <w:tcW w:w="3548" w:type="dxa"/>
          </w:tcPr>
          <w:p w14:paraId="4A057E9F" w14:textId="77777777" w:rsidR="004457CD" w:rsidRDefault="004457CD" w:rsidP="00EC4A30">
            <w:pPr>
              <w:pStyle w:val="TAL"/>
            </w:pPr>
            <w:proofErr w:type="gramStart"/>
            <w:r>
              <w:t>32 bit</w:t>
            </w:r>
            <w:proofErr w:type="gramEnd"/>
            <w:r>
              <w:t xml:space="preserve">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proofErr w:type="spellStart"/>
            <w:r>
              <w:t>TargetIdentifierExtension</w:t>
            </w:r>
            <w:proofErr w:type="spellEnd"/>
            <w:r>
              <w:t xml:space="preserve"> / </w:t>
            </w:r>
            <w:proofErr w:type="spellStart"/>
            <w:r>
              <w:t>NetworkInstance</w:t>
            </w:r>
            <w:proofErr w:type="spellEnd"/>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proofErr w:type="spellStart"/>
            <w:r>
              <w:t>TargetIdentifierExtension</w:t>
            </w:r>
            <w:proofErr w:type="spellEnd"/>
            <w:r>
              <w:t xml:space="preserve"> / </w:t>
            </w:r>
            <w:proofErr w:type="spellStart"/>
            <w:r>
              <w:t>GTPTunnelDirection</w:t>
            </w:r>
            <w:proofErr w:type="spellEnd"/>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02C987FB"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ins w:id="6" w:author="Ericsson" w:date="2019-06-19T09:32:00Z">
        <w:r w:rsidR="00A56140">
          <w:t xml:space="preserve">already </w:t>
        </w:r>
      </w:ins>
      <w:ins w:id="7" w:author="Ericsson" w:date="2019-06-19T09:33:00Z">
        <w:r w:rsidR="00A56140">
          <w:t xml:space="preserve">activated </w:t>
        </w:r>
      </w:ins>
      <w:r>
        <w:t xml:space="preserve">by the CC-POI in the UPF, the CC-TF shall modify the interception at the CC-POI in the UPF over the LI_T3 interface. This is achieved by sending a </w:t>
      </w:r>
      <w:proofErr w:type="spellStart"/>
      <w:r>
        <w:t>ModifyTask</w:t>
      </w:r>
      <w:proofErr w:type="spellEnd"/>
      <w:r>
        <w:t xml:space="preserve"> message as defined in </w:t>
      </w:r>
      <w:r w:rsidR="008D451B">
        <w:t xml:space="preserve">ETSI </w:t>
      </w:r>
      <w:r>
        <w:t>TS 103 221-1</w:t>
      </w:r>
      <w:r w:rsidR="008828A9">
        <w:t xml:space="preserve"> </w:t>
      </w:r>
      <w:r>
        <w:t>[7] clause 6.2.2 with the following details</w:t>
      </w:r>
      <w:r w:rsidR="00661270">
        <w:t>.</w:t>
      </w:r>
    </w:p>
    <w:p w14:paraId="5407E52A" w14:textId="504E7828" w:rsidR="000D4C6D" w:rsidRPr="001A1E56" w:rsidRDefault="000D4C6D" w:rsidP="00160265">
      <w:pPr>
        <w:pStyle w:val="TH"/>
      </w:pPr>
      <w:r w:rsidRPr="001A1E56">
        <w:lastRenderedPageBreak/>
        <w:t xml:space="preserve">Table </w:t>
      </w:r>
      <w:r>
        <w:t>6</w:t>
      </w:r>
      <w:r w:rsidRPr="001A1E56">
        <w:t>.</w:t>
      </w:r>
      <w:r w:rsidR="003F1DB0">
        <w:t>2.3-</w:t>
      </w:r>
      <w:r w:rsidR="004457CD">
        <w:t>8</w:t>
      </w:r>
      <w:r>
        <w:t>:</w:t>
      </w:r>
      <w:r w:rsidRPr="001A1E56">
        <w:t xml:space="preserve"> </w:t>
      </w:r>
      <w:proofErr w:type="spellStart"/>
      <w:r>
        <w:t>ModifyTask</w:t>
      </w:r>
      <w:proofErr w:type="spellEnd"/>
      <w:r>
        <w:t xml:space="preserve">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proofErr w:type="spellStart"/>
            <w:r>
              <w:t>TargetIdentifiers</w:t>
            </w:r>
            <w:proofErr w:type="spellEnd"/>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w:t>
            </w:r>
            <w:proofErr w:type="spellStart"/>
            <w:r w:rsidR="000D4C6D" w:rsidRPr="009903CB">
              <w:t>TargetIdentifiers</w:t>
            </w:r>
            <w:proofErr w:type="spellEnd"/>
            <w:r w:rsidR="000D4C6D" w:rsidRPr="009903CB">
              <w:t xml:space="preserve">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6CCA6628" w14:textId="4D3BB13B" w:rsidR="00A56140" w:rsidRDefault="00A56140" w:rsidP="00720AF2">
      <w:pPr>
        <w:rPr>
          <w:ins w:id="8" w:author="Ericsson" w:date="2019-06-19T09:33:00Z"/>
        </w:rPr>
      </w:pPr>
      <w:ins w:id="9" w:author="Ericsson" w:date="2019-06-19T09:33:00Z">
        <w:r>
          <w:t>When the CC-TF in the SMF detects that a targeted PDU session is changing (i.e.</w:t>
        </w:r>
      </w:ins>
      <w:ins w:id="10" w:author="Ericsson" w:date="2019-06-19T10:13:00Z">
        <w:r w:rsidR="007A13DF">
          <w:t>,</w:t>
        </w:r>
      </w:ins>
      <w:ins w:id="11" w:author="Ericsson" w:date="2019-06-19T09:33:00Z">
        <w:r>
          <w:t xml:space="preserve"> when the SMF sends the N4 Session Modification Request to the UPF) </w:t>
        </w:r>
      </w:ins>
      <w:ins w:id="12" w:author="Ericsson" w:date="2019-06-19T09:34:00Z">
        <w:r>
          <w:t>for which</w:t>
        </w:r>
      </w:ins>
      <w:ins w:id="13" w:author="Ericsson" w:date="2019-06-19T09:33:00Z">
        <w:r>
          <w:t xml:space="preserve"> the interception </w:t>
        </w:r>
      </w:ins>
      <w:ins w:id="14" w:author="Ericsson" w:date="2019-06-19T09:35:00Z">
        <w:r>
          <w:t>had not been</w:t>
        </w:r>
      </w:ins>
      <w:ins w:id="15" w:author="Ericsson" w:date="2019-06-19T09:33:00Z">
        <w:r>
          <w:t xml:space="preserve"> </w:t>
        </w:r>
      </w:ins>
      <w:ins w:id="16" w:author="Ericsson" w:date="2019-06-19T09:35:00Z">
        <w:r>
          <w:t xml:space="preserve">previously </w:t>
        </w:r>
      </w:ins>
      <w:ins w:id="17" w:author="Ericsson" w:date="2019-06-19T09:33:00Z">
        <w:r>
          <w:t xml:space="preserve">activated </w:t>
        </w:r>
      </w:ins>
      <w:ins w:id="18" w:author="Ericsson" w:date="2019-06-19T09:39:00Z">
        <w:r w:rsidR="008C2FAA">
          <w:t>in</w:t>
        </w:r>
      </w:ins>
      <w:ins w:id="19" w:author="Ericsson" w:date="2019-06-19T09:33:00Z">
        <w:r>
          <w:t xml:space="preserve"> the CC-POI in the UPF</w:t>
        </w:r>
      </w:ins>
      <w:ins w:id="20" w:author="Ericsson" w:date="2019-06-19T09:35:00Z">
        <w:r>
          <w:t xml:space="preserve"> (e.g.</w:t>
        </w:r>
      </w:ins>
      <w:ins w:id="21" w:author="Ericsson" w:date="2019-06-19T10:13:00Z">
        <w:r w:rsidR="007A13DF">
          <w:t>,</w:t>
        </w:r>
      </w:ins>
      <w:ins w:id="22" w:author="Ericsson" w:date="2019-06-19T09:35:00Z">
        <w:r>
          <w:t xml:space="preserve"> in case of previous unsuccessful LI activatio</w:t>
        </w:r>
      </w:ins>
      <w:ins w:id="23" w:author="Ericsson" w:date="2019-06-19T09:36:00Z">
        <w:r>
          <w:t xml:space="preserve">n </w:t>
        </w:r>
      </w:ins>
      <w:ins w:id="24" w:author="Ericsson" w:date="2019-06-19T09:42:00Z">
        <w:r w:rsidR="008C2FAA">
          <w:t>at the CC-POI in the UPF by</w:t>
        </w:r>
      </w:ins>
      <w:ins w:id="25" w:author="Ericsson" w:date="2019-06-19T09:36:00Z">
        <w:r>
          <w:t xml:space="preserve"> the CC-TF in the SMF)</w:t>
        </w:r>
      </w:ins>
      <w:ins w:id="26" w:author="Ericsson" w:date="2019-06-19T09:33:00Z">
        <w:r>
          <w:t>, the CC-TF shall</w:t>
        </w:r>
      </w:ins>
      <w:ins w:id="27" w:author="Ericsson" w:date="2019-06-19T09:37:00Z">
        <w:r>
          <w:t xml:space="preserve">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details</w:t>
        </w:r>
      </w:ins>
      <w:ins w:id="28" w:author="Ericsson" w:date="2019-06-19T09:38:00Z">
        <w:r>
          <w:t xml:space="preserve"> provided by Table 6.2.3-6</w:t>
        </w:r>
      </w:ins>
      <w:ins w:id="29" w:author="Ericsson" w:date="2019-06-19T09:37:00Z">
        <w:r>
          <w:t>.</w:t>
        </w:r>
      </w:ins>
    </w:p>
    <w:p w14:paraId="19CDDAD7" w14:textId="4980C9CC" w:rsidR="000D4C6D" w:rsidRDefault="000D4C6D" w:rsidP="00720AF2">
      <w:r w:rsidRPr="009903CB">
        <w:t>When the CC-TF in the SMF detects that the PDU session has been released</w:t>
      </w:r>
      <w:r w:rsidR="001C6163">
        <w:t xml:space="preserve"> </w:t>
      </w:r>
      <w:bookmarkStart w:id="30" w:name="_Hlk2283569"/>
      <w:r w:rsidR="001C6163">
        <w:t>(i.e. when the SMF sends the N4: Session Release Request to the UPF)</w:t>
      </w:r>
      <w:bookmarkEnd w:id="30"/>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129A5B22" w14:textId="77777777" w:rsidR="003C3971" w:rsidRPr="00235394" w:rsidRDefault="003C3971" w:rsidP="003C3971"/>
    <w:p w14:paraId="130CB53D" w14:textId="66CB1104" w:rsidR="00553E8D" w:rsidRPr="00553E8D" w:rsidRDefault="00553E8D" w:rsidP="00553E8D">
      <w:pPr>
        <w:rPr>
          <w:color w:val="2F5496" w:themeColor="accent1" w:themeShade="BF"/>
          <w:sz w:val="36"/>
          <w:szCs w:val="36"/>
        </w:rPr>
      </w:pPr>
      <w:r w:rsidRPr="00553E8D">
        <w:rPr>
          <w:color w:val="2F5496" w:themeColor="accent1" w:themeShade="BF"/>
          <w:sz w:val="36"/>
          <w:szCs w:val="36"/>
        </w:rPr>
        <w:t xml:space="preserve">*** </w:t>
      </w:r>
      <w:r>
        <w:rPr>
          <w:color w:val="2F5496" w:themeColor="accent1" w:themeShade="BF"/>
          <w:sz w:val="36"/>
          <w:szCs w:val="36"/>
        </w:rPr>
        <w:t>END OF</w:t>
      </w:r>
      <w:r w:rsidRPr="00553E8D">
        <w:rPr>
          <w:color w:val="2F5496" w:themeColor="accent1" w:themeShade="BF"/>
          <w:sz w:val="36"/>
          <w:szCs w:val="36"/>
        </w:rPr>
        <w:t xml:space="preserve"> CHANGE</w:t>
      </w:r>
      <w:r>
        <w:rPr>
          <w:color w:val="2F5496" w:themeColor="accent1" w:themeShade="BF"/>
          <w:sz w:val="36"/>
          <w:szCs w:val="36"/>
        </w:rPr>
        <w:t>S</w:t>
      </w:r>
      <w:r w:rsidRPr="00553E8D">
        <w:rPr>
          <w:color w:val="2F5496" w:themeColor="accent1" w:themeShade="BF"/>
          <w:sz w:val="36"/>
          <w:szCs w:val="36"/>
        </w:rPr>
        <w:t xml:space="preserve"> ***</w:t>
      </w:r>
    </w:p>
    <w:p w14:paraId="530F8443" w14:textId="77777777" w:rsidR="003C3971" w:rsidRPr="004D3578" w:rsidRDefault="003C3971"/>
    <w:sectPr w:rsidR="003C3971" w:rsidRPr="004D357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1E605" w14:textId="77777777" w:rsidR="0027205F" w:rsidRDefault="0027205F">
      <w:r>
        <w:separator/>
      </w:r>
    </w:p>
  </w:endnote>
  <w:endnote w:type="continuationSeparator" w:id="0">
    <w:p w14:paraId="1730E006" w14:textId="77777777" w:rsidR="0027205F" w:rsidRDefault="0027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A56140" w:rsidRDefault="00A561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D1F81" w14:textId="77777777" w:rsidR="0027205F" w:rsidRDefault="0027205F">
      <w:r>
        <w:separator/>
      </w:r>
    </w:p>
  </w:footnote>
  <w:footnote w:type="continuationSeparator" w:id="0">
    <w:p w14:paraId="7D6A5FC3" w14:textId="77777777" w:rsidR="0027205F" w:rsidRDefault="00272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6F9B"/>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3F0E"/>
    <w:rsid w:val="001B4214"/>
    <w:rsid w:val="001B74B6"/>
    <w:rsid w:val="001B7871"/>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10D2"/>
    <w:rsid w:val="0024372F"/>
    <w:rsid w:val="0024378C"/>
    <w:rsid w:val="00243F21"/>
    <w:rsid w:val="002546C0"/>
    <w:rsid w:val="00254A58"/>
    <w:rsid w:val="00255DE4"/>
    <w:rsid w:val="00257127"/>
    <w:rsid w:val="002624E1"/>
    <w:rsid w:val="00266EB4"/>
    <w:rsid w:val="002674D6"/>
    <w:rsid w:val="00270C31"/>
    <w:rsid w:val="002713AE"/>
    <w:rsid w:val="00271812"/>
    <w:rsid w:val="0027205F"/>
    <w:rsid w:val="00276F35"/>
    <w:rsid w:val="00284476"/>
    <w:rsid w:val="00285BB4"/>
    <w:rsid w:val="0028687E"/>
    <w:rsid w:val="002875A1"/>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AE7"/>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86039"/>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80C62"/>
    <w:rsid w:val="004818C8"/>
    <w:rsid w:val="0048329F"/>
    <w:rsid w:val="004844C0"/>
    <w:rsid w:val="00490F8D"/>
    <w:rsid w:val="00491A30"/>
    <w:rsid w:val="004935CF"/>
    <w:rsid w:val="00494E90"/>
    <w:rsid w:val="00496B4F"/>
    <w:rsid w:val="004A3521"/>
    <w:rsid w:val="004A3CB1"/>
    <w:rsid w:val="004A3E04"/>
    <w:rsid w:val="004A6447"/>
    <w:rsid w:val="004B095E"/>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791"/>
    <w:rsid w:val="00522F8E"/>
    <w:rsid w:val="005273A5"/>
    <w:rsid w:val="00531BDE"/>
    <w:rsid w:val="005371E1"/>
    <w:rsid w:val="00543E6C"/>
    <w:rsid w:val="00543EAE"/>
    <w:rsid w:val="005456BD"/>
    <w:rsid w:val="00546061"/>
    <w:rsid w:val="00552C07"/>
    <w:rsid w:val="00552F79"/>
    <w:rsid w:val="00553E8D"/>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4229"/>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1291"/>
    <w:rsid w:val="00792B4D"/>
    <w:rsid w:val="00793E47"/>
    <w:rsid w:val="00795485"/>
    <w:rsid w:val="00797B11"/>
    <w:rsid w:val="007A116E"/>
    <w:rsid w:val="007A13DF"/>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3CB2"/>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7101"/>
    <w:rsid w:val="008B7D12"/>
    <w:rsid w:val="008C0455"/>
    <w:rsid w:val="008C2FAA"/>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65"/>
    <w:rsid w:val="00A47183"/>
    <w:rsid w:val="00A5118F"/>
    <w:rsid w:val="00A532D3"/>
    <w:rsid w:val="00A53724"/>
    <w:rsid w:val="00A56140"/>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429F"/>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C1700"/>
    <w:rsid w:val="00CC6A80"/>
    <w:rsid w:val="00CC7A34"/>
    <w:rsid w:val="00CC7AE7"/>
    <w:rsid w:val="00CD1557"/>
    <w:rsid w:val="00CD182E"/>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3957"/>
    <w:rsid w:val="00E97B4A"/>
    <w:rsid w:val="00EA6711"/>
    <w:rsid w:val="00EA797A"/>
    <w:rsid w:val="00EB74C8"/>
    <w:rsid w:val="00EC0791"/>
    <w:rsid w:val="00EC0A85"/>
    <w:rsid w:val="00EC123A"/>
    <w:rsid w:val="00EC3C08"/>
    <w:rsid w:val="00EC4A25"/>
    <w:rsid w:val="00EC4A30"/>
    <w:rsid w:val="00EC66BD"/>
    <w:rsid w:val="00EC6C25"/>
    <w:rsid w:val="00EC6EAE"/>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65D3A"/>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8C2FA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49AA-14B2-4964-A583-11C7FD0E1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1061</Words>
  <Characters>6054</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7101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3</cp:revision>
  <cp:lastPrinted>2018-08-16T06:18:00Z</cp:lastPrinted>
  <dcterms:created xsi:type="dcterms:W3CDTF">2019-07-18T08:16:00Z</dcterms:created>
  <dcterms:modified xsi:type="dcterms:W3CDTF">2019-07-18T08:18:00Z</dcterms:modified>
</cp:coreProperties>
</file>